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F084D" w14:textId="5D565063" w:rsidR="009D0176" w:rsidRPr="009D0176" w:rsidRDefault="009D0176" w:rsidP="009D0176">
      <w:pPr>
        <w:pStyle w:val="Header"/>
        <w:tabs>
          <w:tab w:val="right" w:pos="7088"/>
          <w:tab w:val="right" w:pos="9781"/>
        </w:tabs>
        <w:rPr>
          <w:sz w:val="24"/>
          <w:lang w:val="sv-SE" w:eastAsia="en-US"/>
        </w:rPr>
      </w:pPr>
      <w:r w:rsidRPr="009D0176">
        <w:rPr>
          <w:sz w:val="24"/>
          <w:lang w:val="sv-SE" w:eastAsia="en-US"/>
        </w:rPr>
        <w:t>TSG SA Meeting #SP-109</w:t>
      </w:r>
      <w:r w:rsidRPr="009D0176">
        <w:rPr>
          <w:sz w:val="24"/>
          <w:lang w:val="sv-SE" w:eastAsia="en-US"/>
        </w:rPr>
        <w:tab/>
      </w:r>
      <w:r>
        <w:rPr>
          <w:sz w:val="24"/>
          <w:lang w:val="sv-SE" w:eastAsia="en-US"/>
        </w:rPr>
        <w:tab/>
      </w:r>
      <w:r w:rsidRPr="009D0176">
        <w:rPr>
          <w:sz w:val="24"/>
          <w:lang w:val="sv-SE" w:eastAsia="en-US"/>
        </w:rPr>
        <w:t>SP-</w:t>
      </w:r>
      <w:del w:id="0" w:author="EU120" w:date="2025-09-17T05:52:00Z" w16du:dateUtc="2025-09-17T03:52:00Z">
        <w:r w:rsidRPr="00F7646F" w:rsidDel="00D344D5">
          <w:rPr>
            <w:sz w:val="24"/>
            <w:lang w:val="sv-SE" w:eastAsia="en-US"/>
          </w:rPr>
          <w:delText>25</w:delText>
        </w:r>
        <w:r w:rsidR="00F7646F" w:rsidDel="00D344D5">
          <w:rPr>
            <w:sz w:val="24"/>
            <w:lang w:val="sv-SE" w:eastAsia="en-US"/>
          </w:rPr>
          <w:delText>1141</w:delText>
        </w:r>
      </w:del>
      <w:ins w:id="1" w:author="EU120" w:date="2025-09-17T05:52:00Z" w16du:dateUtc="2025-09-17T03:52:00Z">
        <w:r w:rsidR="00D344D5" w:rsidRPr="00F7646F">
          <w:rPr>
            <w:sz w:val="24"/>
            <w:lang w:val="sv-SE" w:eastAsia="en-US"/>
          </w:rPr>
          <w:t>25</w:t>
        </w:r>
        <w:r w:rsidR="00D344D5">
          <w:rPr>
            <w:sz w:val="24"/>
            <w:lang w:val="sv-SE" w:eastAsia="en-US"/>
          </w:rPr>
          <w:t>1200</w:t>
        </w:r>
      </w:ins>
    </w:p>
    <w:p w14:paraId="476E6F8D" w14:textId="77777777" w:rsidR="009D0176" w:rsidRPr="009D0176" w:rsidRDefault="009D0176" w:rsidP="009D0176">
      <w:pPr>
        <w:pStyle w:val="Header"/>
        <w:tabs>
          <w:tab w:val="right" w:pos="7088"/>
          <w:tab w:val="right" w:pos="9781"/>
        </w:tabs>
        <w:rPr>
          <w:sz w:val="24"/>
          <w:lang w:eastAsia="en-US"/>
        </w:rPr>
      </w:pPr>
      <w:r w:rsidRPr="009D0176">
        <w:rPr>
          <w:sz w:val="24"/>
          <w:lang w:eastAsia="en-US"/>
        </w:rPr>
        <w:t>16 - 19 September, 2025, Beijing, China</w:t>
      </w:r>
    </w:p>
    <w:p w14:paraId="56D69946" w14:textId="77777777" w:rsidR="00A07A42" w:rsidRPr="00684CA1" w:rsidRDefault="00A07A4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33E9F9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="004B71D8">
        <w:rPr>
          <w:rFonts w:ascii="Arial" w:hAnsi="Arial" w:cs="Arial"/>
          <w:b/>
          <w:bCs/>
        </w:rPr>
        <w:tab/>
      </w:r>
      <w:r w:rsidR="009D0176">
        <w:rPr>
          <w:rFonts w:ascii="Arial" w:hAnsi="Arial" w:cs="Arial"/>
          <w:b/>
          <w:bCs/>
        </w:rPr>
        <w:t>Ericsson</w:t>
      </w:r>
    </w:p>
    <w:p w14:paraId="46ECF10D" w14:textId="6FD75FC0" w:rsidR="00AA3071" w:rsidRPr="00684CA1" w:rsidRDefault="00AA3071" w:rsidP="00AA307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35F10">
        <w:rPr>
          <w:rFonts w:ascii="Arial" w:hAnsi="Arial" w:cs="Arial"/>
          <w:b/>
          <w:bCs/>
        </w:rPr>
        <w:t xml:space="preserve">19 </w:t>
      </w:r>
      <w:r w:rsidRPr="00684CA1">
        <w:rPr>
          <w:rFonts w:ascii="Arial" w:hAnsi="Arial" w:cs="Arial"/>
          <w:b/>
          <w:bCs/>
        </w:rPr>
        <w:t>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CD1ACC">
        <w:rPr>
          <w:rFonts w:ascii="Arial" w:hAnsi="Arial" w:cs="Arial"/>
          <w:b/>
          <w:bCs/>
        </w:rPr>
        <w:t>IAB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DC27FE9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EF0548">
        <w:rPr>
          <w:rFonts w:ascii="Arial" w:hAnsi="Arial"/>
          <w:b/>
        </w:rPr>
        <w:t>6.2.5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73E579A" w:rsidR="003F268E" w:rsidRPr="000A4E67" w:rsidRDefault="00724C5A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014ECE" w:rsidRPr="00014ECE">
        <w:rPr>
          <w:sz w:val="24"/>
          <w:szCs w:val="24"/>
        </w:rPr>
        <w:t>Management of IAB nodes</w:t>
      </w:r>
    </w:p>
    <w:p w14:paraId="3C946738" w14:textId="692967AB" w:rsidR="00B078D6" w:rsidRPr="00FF552A" w:rsidRDefault="00E13CB2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  <w:lang w:val="fr-FR"/>
        </w:rPr>
      </w:pPr>
      <w:r w:rsidRPr="00FF552A">
        <w:rPr>
          <w:sz w:val="24"/>
          <w:szCs w:val="24"/>
          <w:lang w:val="fr-FR"/>
        </w:rPr>
        <w:t>A</w:t>
      </w:r>
      <w:r w:rsidR="00B078D6" w:rsidRPr="00FF552A">
        <w:rPr>
          <w:sz w:val="24"/>
          <w:szCs w:val="24"/>
          <w:lang w:val="fr-FR"/>
        </w:rPr>
        <w:t xml:space="preserve">cronym: </w:t>
      </w:r>
      <w:r w:rsidR="0075141A" w:rsidRPr="00FF552A">
        <w:rPr>
          <w:sz w:val="24"/>
          <w:szCs w:val="24"/>
          <w:lang w:val="fr-FR"/>
        </w:rPr>
        <w:tab/>
      </w:r>
      <w:r w:rsidR="00014ECE" w:rsidRPr="00014ECE">
        <w:rPr>
          <w:sz w:val="24"/>
          <w:szCs w:val="24"/>
          <w:lang w:val="fr-FR"/>
        </w:rPr>
        <w:t>NR_mobile_IAB_OAM</w:t>
      </w:r>
    </w:p>
    <w:p w14:paraId="2448A9DC" w14:textId="20AD3BDC" w:rsidR="00B078D6" w:rsidRPr="00FF552A" w:rsidRDefault="00B47DAF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  <w:lang w:val="fr-FR"/>
        </w:rPr>
      </w:pPr>
      <w:r w:rsidRPr="00FF552A">
        <w:rPr>
          <w:sz w:val="24"/>
          <w:szCs w:val="24"/>
          <w:lang w:val="fr-FR"/>
        </w:rPr>
        <w:t>Unique I</w:t>
      </w:r>
      <w:r w:rsidR="00B078D6" w:rsidRPr="00FF552A">
        <w:rPr>
          <w:sz w:val="24"/>
          <w:szCs w:val="24"/>
          <w:lang w:val="fr-FR"/>
        </w:rPr>
        <w:t>dentifier</w:t>
      </w:r>
      <w:r w:rsidR="00520A9C" w:rsidRPr="00FF552A">
        <w:rPr>
          <w:sz w:val="24"/>
          <w:szCs w:val="24"/>
          <w:lang w:val="fr-FR"/>
        </w:rPr>
        <w:t>:</w:t>
      </w:r>
      <w:r w:rsidR="0075141A" w:rsidRPr="00FF552A">
        <w:rPr>
          <w:sz w:val="24"/>
          <w:szCs w:val="24"/>
          <w:lang w:val="fr-FR"/>
        </w:rPr>
        <w:tab/>
      </w:r>
      <w:r w:rsidR="00C71262" w:rsidRPr="00C71262">
        <w:rPr>
          <w:sz w:val="24"/>
          <w:szCs w:val="24"/>
          <w:lang w:val="fr-FR"/>
        </w:rPr>
        <w:t>1060015</w:t>
      </w:r>
    </w:p>
    <w:p w14:paraId="62D7D996" w14:textId="673CB06B" w:rsidR="00AA3071" w:rsidRPr="00684CA1" w:rsidRDefault="00AA3071" w:rsidP="00AA307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del w:id="2" w:author="EU120" w:date="2025-09-17T05:48:00Z" w16du:dateUtc="2025-09-17T03:48:00Z">
        <w:r w:rsidR="00C65993" w:rsidDel="00D344D5">
          <w:rPr>
            <w:b/>
            <w:sz w:val="32"/>
            <w:szCs w:val="32"/>
          </w:rPr>
          <w:delText>20</w:delText>
        </w:r>
        <w:r w:rsidRPr="00684CA1" w:rsidDel="00D344D5">
          <w:rPr>
            <w:b/>
            <w:sz w:val="32"/>
            <w:szCs w:val="32"/>
          </w:rPr>
          <w:delText xml:space="preserve"> </w:delText>
        </w:r>
      </w:del>
      <w:ins w:id="3" w:author="EU120" w:date="2025-09-17T05:48:00Z" w16du:dateUtc="2025-09-17T03:48:00Z">
        <w:r w:rsidR="00D344D5">
          <w:rPr>
            <w:b/>
            <w:sz w:val="32"/>
            <w:szCs w:val="32"/>
          </w:rPr>
          <w:t>19</w:t>
        </w:r>
        <w:r w:rsidR="00D344D5" w:rsidRPr="00684CA1">
          <w:rPr>
            <w:b/>
            <w:sz w:val="32"/>
            <w:szCs w:val="32"/>
          </w:rPr>
          <w:t xml:space="preserve"> </w:t>
        </w:r>
      </w:ins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D344D5" w:rsidRPr="00684CA1" w14:paraId="7F68A59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DC33C84" w14:textId="77777777" w:rsidR="00D344D5" w:rsidRPr="00684CA1" w:rsidRDefault="00D344D5" w:rsidP="00D344D5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F55272" w14:textId="19BC4FBA" w:rsidR="00D344D5" w:rsidRPr="00684CA1" w:rsidRDefault="00D344D5" w:rsidP="00D344D5">
            <w:pPr>
              <w:spacing w:after="0"/>
              <w:rPr>
                <w:b/>
                <w:lang w:eastAsia="zh-CN"/>
              </w:rPr>
            </w:pPr>
            <w:ins w:id="4" w:author="EU120" w:date="2025-09-17T05:48:00Z" w16du:dateUtc="2025-09-17T03:48:00Z">
              <w:r w:rsidRPr="00941EDC">
                <w:rPr>
                  <w:b/>
                  <w:bCs/>
                  <w:lang w:val="fr-FR"/>
                </w:rPr>
                <w:t>NR_mobile_IAB_OAM</w:t>
              </w:r>
              <w:r w:rsidDel="00535244">
                <w:rPr>
                  <w:b/>
                  <w:lang w:eastAsia="zh-CN"/>
                </w:rPr>
                <w:t xml:space="preserve"> </w:t>
              </w:r>
            </w:ins>
            <w:del w:id="5" w:author="EU120" w:date="2025-09-17T05:48:00Z" w16du:dateUtc="2025-09-17T03:48:00Z">
              <w:r w:rsidDel="009B745E">
                <w:rPr>
                  <w:b/>
                  <w:lang w:eastAsia="zh-CN"/>
                </w:rPr>
                <w:delText>IAB</w:delText>
              </w:r>
            </w:del>
          </w:p>
        </w:tc>
      </w:tr>
      <w:tr w:rsidR="00D344D5" w:rsidRPr="00684CA1" w14:paraId="57D9338E" w14:textId="77777777" w:rsidTr="00D344D5">
        <w:trPr>
          <w:cantSplit/>
          <w:jc w:val="center"/>
        </w:trPr>
        <w:tc>
          <w:tcPr>
            <w:tcW w:w="2023" w:type="pct"/>
            <w:vAlign w:val="center"/>
          </w:tcPr>
          <w:p w14:paraId="6CA6A62B" w14:textId="77777777" w:rsidR="00D344D5" w:rsidRPr="00684CA1" w:rsidRDefault="00D344D5" w:rsidP="00D344D5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0419E8E" w14:textId="7777777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06C8CD3" w14:textId="7777777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5F6328F5" w14:textId="7777777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A272295" w14:textId="30DE304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4A66A2CB" w14:textId="7777777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5E80188A" w14:textId="1C40EACD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733A5B51" w14:textId="7777777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20CE35ED" w14:textId="017C8DB9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0" w:type="pct"/>
            <w:shd w:val="clear" w:color="auto" w:fill="FFFF99"/>
            <w:vAlign w:val="center"/>
          </w:tcPr>
          <w:p w14:paraId="21F7968C" w14:textId="7777777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2573D58" w14:textId="77777777" w:rsidR="00D344D5" w:rsidRPr="00DA709D" w:rsidRDefault="00D344D5" w:rsidP="00D344D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D344D5" w:rsidRPr="00684CA1" w14:paraId="72B513AB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429BBF94" w14:textId="77777777" w:rsidR="00D344D5" w:rsidRPr="00684CA1" w:rsidRDefault="00D344D5" w:rsidP="00D344D5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C11674E" w14:textId="0CF9C42E" w:rsidR="00D344D5" w:rsidRPr="00684CA1" w:rsidRDefault="00D344D5" w:rsidP="00D344D5">
            <w:pPr>
              <w:spacing w:after="0"/>
            </w:pPr>
            <w:r>
              <w:t>TSG#110 (December 2025)</w:t>
            </w:r>
          </w:p>
        </w:tc>
      </w:tr>
      <w:tr w:rsidR="00D344D5" w:rsidRPr="00684CA1" w14:paraId="3E3B63A8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27C07C89" w14:textId="77777777" w:rsidR="00D344D5" w:rsidRPr="00684CA1" w:rsidRDefault="00D344D5" w:rsidP="00D344D5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765F86" w14:textId="61E02CD0" w:rsidR="00D344D5" w:rsidRPr="00684CA1" w:rsidRDefault="00D344D5" w:rsidP="00D344D5">
            <w:pPr>
              <w:pStyle w:val="Index1"/>
            </w:pPr>
            <w:r w:rsidRPr="00014ECE">
              <w:t>Management of IAB nodes</w:t>
            </w:r>
          </w:p>
        </w:tc>
      </w:tr>
      <w:tr w:rsidR="00D344D5" w:rsidRPr="00171E06" w14:paraId="687F65A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76B04EB" w14:textId="77777777" w:rsidR="00D344D5" w:rsidRPr="00684CA1" w:rsidRDefault="00D344D5" w:rsidP="00D344D5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FA85987" w14:textId="33C07CB7" w:rsidR="00D344D5" w:rsidRPr="00171E06" w:rsidRDefault="00D344D5" w:rsidP="00D344D5">
            <w:pPr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TS 28.541</w:t>
            </w:r>
            <w:ins w:id="6" w:author="Zhulia Ayani" w:date="2025-09-18T04:01:00Z" w16du:dateUtc="2025-09-18T02:01:00Z">
              <w:r w:rsidR="00306AAC">
                <w:rPr>
                  <w:lang w:val="en-US"/>
                </w:rPr>
                <w:t>,</w:t>
              </w:r>
            </w:ins>
            <w:ins w:id="7" w:author="Zhulia Ayani" w:date="2025-09-18T04:02:00Z" w16du:dateUtc="2025-09-18T02:02:00Z">
              <w:r w:rsidR="00306AAC">
                <w:rPr>
                  <w:lang w:val="en-US"/>
                </w:rPr>
                <w:t xml:space="preserve"> </w:t>
              </w:r>
              <w:r w:rsidR="00306AAC">
                <w:rPr>
                  <w:lang w:val="en-US"/>
                </w:rPr>
                <w:t>TS 28.54</w:t>
              </w:r>
              <w:r w:rsidR="00306AAC">
                <w:rPr>
                  <w:lang w:val="en-US"/>
                </w:rPr>
                <w:t>0,</w:t>
              </w:r>
            </w:ins>
            <w:ins w:id="8" w:author="Zhulia Ayani" w:date="2025-09-18T04:01:00Z" w16du:dateUtc="2025-09-18T02:01:00Z">
              <w:r w:rsidR="00306AAC">
                <w:rPr>
                  <w:lang w:val="en-US"/>
                </w:rPr>
                <w:t xml:space="preserve"> </w:t>
              </w:r>
              <w:r w:rsidR="00306AAC" w:rsidRPr="00912CE8">
                <w:t>TS 28.531</w:t>
              </w:r>
              <w:r w:rsidR="00306AAC">
                <w:t xml:space="preserve">, </w:t>
              </w:r>
              <w:r w:rsidR="00306AAC" w:rsidRPr="00912CE8">
                <w:t>TS 28.314</w:t>
              </w:r>
              <w:r w:rsidR="00306AAC">
                <w:t xml:space="preserve">, </w:t>
              </w:r>
              <w:r w:rsidR="00306AAC" w:rsidRPr="00912CE8">
                <w:t>TS 28.31</w:t>
              </w:r>
              <w:r w:rsidR="00306AAC">
                <w:t>5</w:t>
              </w:r>
            </w:ins>
          </w:p>
        </w:tc>
      </w:tr>
      <w:tr w:rsidR="00D344D5" w:rsidRPr="00684CA1" w14:paraId="0FF751BD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7A6CDC03" w14:textId="77777777" w:rsidR="00D344D5" w:rsidRPr="00684CA1" w:rsidRDefault="00D344D5" w:rsidP="00D344D5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08CD217" w14:textId="7371043E" w:rsidR="00D344D5" w:rsidRDefault="00D344D5" w:rsidP="00D344D5">
            <w:pPr>
              <w:pStyle w:val="Index1"/>
              <w:numPr>
                <w:ilvl w:val="0"/>
                <w:numId w:val="7"/>
              </w:numPr>
            </w:pPr>
            <w:r>
              <w:t>NRM impact to support NCI reconfiguration by IAB-</w:t>
            </w:r>
            <w:del w:id="9" w:author="EU120" w:date="2025-09-17T05:48:00Z" w16du:dateUtc="2025-09-17T03:48:00Z">
              <w:r w:rsidDel="00D344D5">
                <w:delText>doner</w:delText>
              </w:r>
            </w:del>
            <w:ins w:id="10" w:author="EU120" w:date="2025-09-17T05:48:00Z" w16du:dateUtc="2025-09-17T03:48:00Z">
              <w:r>
                <w:t>d</w:t>
              </w:r>
            </w:ins>
            <w:ins w:id="11" w:author="EU120" w:date="2025-09-17T06:24:00Z" w16du:dateUtc="2025-09-17T04:24:00Z">
              <w:r w:rsidR="00580E7C">
                <w:t>onor</w:t>
              </w:r>
            </w:ins>
            <w:r>
              <w:t>-CU in case of NCI collision.</w:t>
            </w:r>
          </w:p>
          <w:p w14:paraId="3D415F71" w14:textId="35CCE57E" w:rsidR="00D344D5" w:rsidRPr="00531FAC" w:rsidRDefault="00D344D5">
            <w:pPr>
              <w:pStyle w:val="Index1"/>
              <w:ind w:left="360"/>
              <w:pPrChange w:id="12" w:author="EU120" w:date="2025-09-17T05:51:00Z" w16du:dateUtc="2025-09-17T03:51:00Z">
                <w:pPr>
                  <w:pStyle w:val="Index1"/>
                  <w:numPr>
                    <w:numId w:val="7"/>
                  </w:numPr>
                  <w:ind w:left="360" w:hanging="360"/>
                </w:pPr>
              </w:pPrChange>
            </w:pPr>
          </w:p>
        </w:tc>
      </w:tr>
      <w:tr w:rsidR="00D344D5" w:rsidRPr="00684CA1" w14:paraId="177846D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1E07716A" w14:textId="7A405D90" w:rsidR="00D344D5" w:rsidRPr="00684CA1" w:rsidRDefault="00D344D5" w:rsidP="00D344D5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96BA5D" w14:textId="063A0E81" w:rsidR="00D344D5" w:rsidRPr="00684CA1" w:rsidRDefault="00D344D5" w:rsidP="00D344D5">
            <w:pPr>
              <w:spacing w:after="0"/>
            </w:pPr>
            <w:ins w:id="13" w:author="EU120" w:date="2025-09-17T05:49:00Z" w16du:dateUtc="2025-09-17T03:49:00Z">
              <w:r>
                <w:t>Support for NCI reconfiguration by IAB-d</w:t>
              </w:r>
            </w:ins>
            <w:ins w:id="14" w:author="EU120" w:date="2025-09-17T06:27:00Z" w16du:dateUtc="2025-09-17T04:27:00Z">
              <w:r w:rsidR="00C8197E">
                <w:t>onor</w:t>
              </w:r>
            </w:ins>
            <w:ins w:id="15" w:author="EU120" w:date="2025-09-17T05:49:00Z" w16du:dateUtc="2025-09-17T03:49:00Z">
              <w:r>
                <w:t>-CU will not be included in release 19.</w:t>
              </w:r>
            </w:ins>
            <w:del w:id="16" w:author="EU120" w:date="2025-09-17T05:49:00Z" w16du:dateUtc="2025-09-17T03:49:00Z">
              <w:r w:rsidDel="00D344D5">
                <w:delText xml:space="preserve">When NCI collision occur, the IAB function will not work.. </w:delText>
              </w:r>
            </w:del>
          </w:p>
        </w:tc>
      </w:tr>
    </w:tbl>
    <w:p w14:paraId="7C439E9E" w14:textId="77777777" w:rsidR="00AA3071" w:rsidRPr="00684CA1" w:rsidRDefault="00AA3071" w:rsidP="00AA3071">
      <w:pPr>
        <w:tabs>
          <w:tab w:val="left" w:pos="2127"/>
          <w:tab w:val="left" w:pos="5387"/>
        </w:tabs>
        <w:rPr>
          <w:b/>
        </w:rPr>
      </w:pPr>
    </w:p>
    <w:p w14:paraId="492909C9" w14:textId="77777777" w:rsidR="00AA307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6693D8F" w14:textId="0FE2EF68" w:rsidR="00AA3071" w:rsidRPr="00BA31C0" w:rsidRDefault="00AA3071" w:rsidP="00AA3071">
      <w:r w:rsidRPr="00BA31C0">
        <w:t>Exception sheet for Rel-</w:t>
      </w:r>
      <w:r w:rsidR="004C2473">
        <w:t>19</w:t>
      </w:r>
      <w:r w:rsidRPr="00BA31C0">
        <w:t xml:space="preserve"> </w:t>
      </w:r>
      <w:r>
        <w:t xml:space="preserve">work item on </w:t>
      </w:r>
      <w:r w:rsidR="000B4E1D">
        <w:t xml:space="preserve">remaining </w:t>
      </w:r>
      <w:r w:rsidR="00014ECE">
        <w:t>OAM</w:t>
      </w:r>
      <w:r w:rsidR="005574A3">
        <w:t xml:space="preserve"> </w:t>
      </w:r>
      <w:r w:rsidRPr="003461F0">
        <w:t xml:space="preserve">aspects </w:t>
      </w:r>
      <w:r w:rsidR="000B4E1D" w:rsidRPr="003461F0">
        <w:t xml:space="preserve">of </w:t>
      </w:r>
      <w:r w:rsidR="00014ECE">
        <w:t>IAB</w:t>
      </w:r>
      <w:r w:rsidRPr="00BA31C0">
        <w:t>.</w:t>
      </w:r>
    </w:p>
    <w:p w14:paraId="4E6B731C" w14:textId="7B768DDE" w:rsidR="00AA3071" w:rsidRPr="00684CA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4A0875">
        <w:rPr>
          <w:b/>
        </w:rPr>
        <w:t>Contentious Issues:</w:t>
      </w:r>
    </w:p>
    <w:p w14:paraId="0B2BE30D" w14:textId="22DEA227" w:rsidR="00AA3071" w:rsidRPr="0040467C" w:rsidRDefault="00AA3071" w:rsidP="00AA3071">
      <w:r>
        <w:rPr>
          <w:lang w:eastAsia="zh-CN"/>
        </w:rPr>
        <w:t>None</w:t>
      </w:r>
      <w:r w:rsidR="00F76CB9">
        <w:rPr>
          <w:lang w:eastAsia="zh-CN"/>
        </w:rPr>
        <w:t xml:space="preserve"> at this stage</w:t>
      </w:r>
      <w:r>
        <w:rPr>
          <w:lang w:eastAsia="zh-CN"/>
        </w:rPr>
        <w:t>.</w:t>
      </w:r>
    </w:p>
    <w:p w14:paraId="0D1535DD" w14:textId="4ABA2986" w:rsidR="00E72B61" w:rsidRPr="00684CA1" w:rsidRDefault="00E72B61" w:rsidP="00AA3071">
      <w:pPr>
        <w:ind w:right="-99"/>
        <w:jc w:val="center"/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1F58F" w14:textId="77777777" w:rsidR="009951CF" w:rsidRDefault="009951CF">
      <w:r>
        <w:separator/>
      </w:r>
    </w:p>
  </w:endnote>
  <w:endnote w:type="continuationSeparator" w:id="0">
    <w:p w14:paraId="11CB15C0" w14:textId="77777777" w:rsidR="009951CF" w:rsidRDefault="00995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8C43B" w14:textId="77777777" w:rsidR="009951CF" w:rsidRDefault="009951CF">
      <w:r>
        <w:separator/>
      </w:r>
    </w:p>
  </w:footnote>
  <w:footnote w:type="continuationSeparator" w:id="0">
    <w:p w14:paraId="1815491A" w14:textId="77777777" w:rsidR="009951CF" w:rsidRDefault="00995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E95943"/>
    <w:multiLevelType w:val="hybridMultilevel"/>
    <w:tmpl w:val="DAA6D4E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656223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5089782">
    <w:abstractNumId w:val="5"/>
  </w:num>
  <w:num w:numId="3" w16cid:durableId="689377467">
    <w:abstractNumId w:val="4"/>
  </w:num>
  <w:num w:numId="4" w16cid:durableId="129322793">
    <w:abstractNumId w:val="3"/>
  </w:num>
  <w:num w:numId="5" w16cid:durableId="296179754">
    <w:abstractNumId w:val="6"/>
  </w:num>
  <w:num w:numId="6" w16cid:durableId="12246843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06879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U120">
    <w15:presenceInfo w15:providerId="None" w15:userId="EU120"/>
  </w15:person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A13"/>
    <w:rsid w:val="00006EF7"/>
    <w:rsid w:val="00012B5C"/>
    <w:rsid w:val="00014E80"/>
    <w:rsid w:val="00014ECE"/>
    <w:rsid w:val="000205C5"/>
    <w:rsid w:val="0003515D"/>
    <w:rsid w:val="00035F10"/>
    <w:rsid w:val="00050C7C"/>
    <w:rsid w:val="00052BF8"/>
    <w:rsid w:val="00057116"/>
    <w:rsid w:val="00057CC0"/>
    <w:rsid w:val="0006236A"/>
    <w:rsid w:val="00062C5B"/>
    <w:rsid w:val="00063FC5"/>
    <w:rsid w:val="00074015"/>
    <w:rsid w:val="00075E16"/>
    <w:rsid w:val="000864EC"/>
    <w:rsid w:val="000A4E67"/>
    <w:rsid w:val="000B0A2F"/>
    <w:rsid w:val="000B4E1D"/>
    <w:rsid w:val="000B61FD"/>
    <w:rsid w:val="000D498E"/>
    <w:rsid w:val="000E2836"/>
    <w:rsid w:val="000E55AD"/>
    <w:rsid w:val="000F7795"/>
    <w:rsid w:val="001000A1"/>
    <w:rsid w:val="00116C49"/>
    <w:rsid w:val="001357D9"/>
    <w:rsid w:val="001404AD"/>
    <w:rsid w:val="00142DB3"/>
    <w:rsid w:val="00171E06"/>
    <w:rsid w:val="00187B47"/>
    <w:rsid w:val="00187D93"/>
    <w:rsid w:val="001958AD"/>
    <w:rsid w:val="001C25B3"/>
    <w:rsid w:val="001C5C86"/>
    <w:rsid w:val="001F086B"/>
    <w:rsid w:val="001F4DCA"/>
    <w:rsid w:val="002000C2"/>
    <w:rsid w:val="002018D8"/>
    <w:rsid w:val="00220888"/>
    <w:rsid w:val="00223AB7"/>
    <w:rsid w:val="00226B98"/>
    <w:rsid w:val="00240F26"/>
    <w:rsid w:val="002509A6"/>
    <w:rsid w:val="0025646D"/>
    <w:rsid w:val="002676EC"/>
    <w:rsid w:val="002778D6"/>
    <w:rsid w:val="00280B83"/>
    <w:rsid w:val="002C5575"/>
    <w:rsid w:val="002C7FC6"/>
    <w:rsid w:val="002E58AD"/>
    <w:rsid w:val="002E5C20"/>
    <w:rsid w:val="002E7A9E"/>
    <w:rsid w:val="00301773"/>
    <w:rsid w:val="00306AAC"/>
    <w:rsid w:val="003205AD"/>
    <w:rsid w:val="003225E2"/>
    <w:rsid w:val="003273F4"/>
    <w:rsid w:val="00335FB2"/>
    <w:rsid w:val="00344158"/>
    <w:rsid w:val="00353C31"/>
    <w:rsid w:val="003620FE"/>
    <w:rsid w:val="00363594"/>
    <w:rsid w:val="00370FF6"/>
    <w:rsid w:val="003818AD"/>
    <w:rsid w:val="003A1EB0"/>
    <w:rsid w:val="003B0973"/>
    <w:rsid w:val="003C6DA6"/>
    <w:rsid w:val="003F268E"/>
    <w:rsid w:val="003F54E5"/>
    <w:rsid w:val="00411D18"/>
    <w:rsid w:val="0041340C"/>
    <w:rsid w:val="004362E3"/>
    <w:rsid w:val="0043745F"/>
    <w:rsid w:val="0044029F"/>
    <w:rsid w:val="004650E8"/>
    <w:rsid w:val="0046616D"/>
    <w:rsid w:val="0047128E"/>
    <w:rsid w:val="00475199"/>
    <w:rsid w:val="004821F6"/>
    <w:rsid w:val="0048267C"/>
    <w:rsid w:val="00482B45"/>
    <w:rsid w:val="004876B9"/>
    <w:rsid w:val="00487C7C"/>
    <w:rsid w:val="00493A79"/>
    <w:rsid w:val="004A0875"/>
    <w:rsid w:val="004A2A10"/>
    <w:rsid w:val="004A6A60"/>
    <w:rsid w:val="004A6D1A"/>
    <w:rsid w:val="004B71D8"/>
    <w:rsid w:val="004C2473"/>
    <w:rsid w:val="004C2FC5"/>
    <w:rsid w:val="004E3133"/>
    <w:rsid w:val="004F20F2"/>
    <w:rsid w:val="00520A9C"/>
    <w:rsid w:val="00531FAC"/>
    <w:rsid w:val="005340C8"/>
    <w:rsid w:val="00541F05"/>
    <w:rsid w:val="005573BB"/>
    <w:rsid w:val="005574A3"/>
    <w:rsid w:val="00557B2E"/>
    <w:rsid w:val="00561267"/>
    <w:rsid w:val="00565834"/>
    <w:rsid w:val="00580E7C"/>
    <w:rsid w:val="005878A0"/>
    <w:rsid w:val="00590087"/>
    <w:rsid w:val="00595B52"/>
    <w:rsid w:val="00597F26"/>
    <w:rsid w:val="005A1BEB"/>
    <w:rsid w:val="005A4F63"/>
    <w:rsid w:val="005B230F"/>
    <w:rsid w:val="005B3911"/>
    <w:rsid w:val="005C1802"/>
    <w:rsid w:val="005C342A"/>
    <w:rsid w:val="005C4F58"/>
    <w:rsid w:val="005C545B"/>
    <w:rsid w:val="005D3FEC"/>
    <w:rsid w:val="005D44BE"/>
    <w:rsid w:val="005E0EE0"/>
    <w:rsid w:val="005E2F6F"/>
    <w:rsid w:val="00611EC4"/>
    <w:rsid w:val="00620B3F"/>
    <w:rsid w:val="006418C6"/>
    <w:rsid w:val="00663FF2"/>
    <w:rsid w:val="00671BBB"/>
    <w:rsid w:val="00682237"/>
    <w:rsid w:val="00684CA1"/>
    <w:rsid w:val="00685570"/>
    <w:rsid w:val="006E410E"/>
    <w:rsid w:val="006E6480"/>
    <w:rsid w:val="00700C31"/>
    <w:rsid w:val="007061FA"/>
    <w:rsid w:val="00716FE1"/>
    <w:rsid w:val="00724C5A"/>
    <w:rsid w:val="0075141A"/>
    <w:rsid w:val="0075252A"/>
    <w:rsid w:val="007564FC"/>
    <w:rsid w:val="00764B84"/>
    <w:rsid w:val="0078034D"/>
    <w:rsid w:val="00780D7B"/>
    <w:rsid w:val="00790BCC"/>
    <w:rsid w:val="007955CD"/>
    <w:rsid w:val="007974F5"/>
    <w:rsid w:val="007B0F49"/>
    <w:rsid w:val="007B1076"/>
    <w:rsid w:val="007C7E14"/>
    <w:rsid w:val="007D5D86"/>
    <w:rsid w:val="007F1C97"/>
    <w:rsid w:val="007F7421"/>
    <w:rsid w:val="00813F96"/>
    <w:rsid w:val="00833504"/>
    <w:rsid w:val="008440C2"/>
    <w:rsid w:val="0086224C"/>
    <w:rsid w:val="0088222A"/>
    <w:rsid w:val="00892C83"/>
    <w:rsid w:val="00894B92"/>
    <w:rsid w:val="008A76FD"/>
    <w:rsid w:val="008B17D6"/>
    <w:rsid w:val="008C537F"/>
    <w:rsid w:val="008D49BC"/>
    <w:rsid w:val="008D658B"/>
    <w:rsid w:val="008F19F3"/>
    <w:rsid w:val="00917F62"/>
    <w:rsid w:val="00920F74"/>
    <w:rsid w:val="00926D0E"/>
    <w:rsid w:val="0093345E"/>
    <w:rsid w:val="0093623F"/>
    <w:rsid w:val="009437A2"/>
    <w:rsid w:val="00943A9E"/>
    <w:rsid w:val="00945471"/>
    <w:rsid w:val="009571FE"/>
    <w:rsid w:val="00985B73"/>
    <w:rsid w:val="009951CF"/>
    <w:rsid w:val="009A3BC4"/>
    <w:rsid w:val="009D0176"/>
    <w:rsid w:val="009D7996"/>
    <w:rsid w:val="009F4A47"/>
    <w:rsid w:val="009F66BE"/>
    <w:rsid w:val="00A07A42"/>
    <w:rsid w:val="00A10539"/>
    <w:rsid w:val="00A13F73"/>
    <w:rsid w:val="00A3082C"/>
    <w:rsid w:val="00A36378"/>
    <w:rsid w:val="00A70E1E"/>
    <w:rsid w:val="00A94094"/>
    <w:rsid w:val="00AA133C"/>
    <w:rsid w:val="00AA3071"/>
    <w:rsid w:val="00B01458"/>
    <w:rsid w:val="00B03C01"/>
    <w:rsid w:val="00B066D2"/>
    <w:rsid w:val="00B078D6"/>
    <w:rsid w:val="00B3015C"/>
    <w:rsid w:val="00B469CD"/>
    <w:rsid w:val="00B47DAF"/>
    <w:rsid w:val="00B71DD1"/>
    <w:rsid w:val="00BA4095"/>
    <w:rsid w:val="00BA6610"/>
    <w:rsid w:val="00BC642A"/>
    <w:rsid w:val="00BF2DBC"/>
    <w:rsid w:val="00BF3BEC"/>
    <w:rsid w:val="00C301CC"/>
    <w:rsid w:val="00C37E15"/>
    <w:rsid w:val="00C43D1E"/>
    <w:rsid w:val="00C51766"/>
    <w:rsid w:val="00C57C50"/>
    <w:rsid w:val="00C65993"/>
    <w:rsid w:val="00C6738E"/>
    <w:rsid w:val="00C71262"/>
    <w:rsid w:val="00C715CA"/>
    <w:rsid w:val="00C8197E"/>
    <w:rsid w:val="00C83490"/>
    <w:rsid w:val="00C94020"/>
    <w:rsid w:val="00CB669B"/>
    <w:rsid w:val="00CD1ACC"/>
    <w:rsid w:val="00CD3818"/>
    <w:rsid w:val="00CD6237"/>
    <w:rsid w:val="00CE1F4D"/>
    <w:rsid w:val="00D21670"/>
    <w:rsid w:val="00D344D5"/>
    <w:rsid w:val="00D40CFC"/>
    <w:rsid w:val="00D41FF2"/>
    <w:rsid w:val="00D520D0"/>
    <w:rsid w:val="00D77416"/>
    <w:rsid w:val="00D92316"/>
    <w:rsid w:val="00D9295E"/>
    <w:rsid w:val="00D957E1"/>
    <w:rsid w:val="00DA709D"/>
    <w:rsid w:val="00DA74F3"/>
    <w:rsid w:val="00DF1C57"/>
    <w:rsid w:val="00E00C03"/>
    <w:rsid w:val="00E033E0"/>
    <w:rsid w:val="00E13CB2"/>
    <w:rsid w:val="00E7034B"/>
    <w:rsid w:val="00E72B61"/>
    <w:rsid w:val="00E90B85"/>
    <w:rsid w:val="00EC7EB2"/>
    <w:rsid w:val="00ED289E"/>
    <w:rsid w:val="00EF0548"/>
    <w:rsid w:val="00F05EE6"/>
    <w:rsid w:val="00F24129"/>
    <w:rsid w:val="00F323FA"/>
    <w:rsid w:val="00F40B2F"/>
    <w:rsid w:val="00F4338D"/>
    <w:rsid w:val="00F440D3"/>
    <w:rsid w:val="00F558BA"/>
    <w:rsid w:val="00F710F5"/>
    <w:rsid w:val="00F7646F"/>
    <w:rsid w:val="00F76CB9"/>
    <w:rsid w:val="00F921F1"/>
    <w:rsid w:val="00F9662C"/>
    <w:rsid w:val="00FC0804"/>
    <w:rsid w:val="00FC3B6D"/>
    <w:rsid w:val="00FD3A4E"/>
    <w:rsid w:val="00FE010E"/>
    <w:rsid w:val="00FE528F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7F26"/>
    <w:pPr>
      <w:ind w:left="720"/>
      <w:contextualSpacing/>
    </w:pPr>
  </w:style>
  <w:style w:type="paragraph" w:styleId="Revision">
    <w:name w:val="Revision"/>
    <w:hidden/>
    <w:uiPriority w:val="99"/>
    <w:semiHidden/>
    <w:rsid w:val="00D344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217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846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161</Words>
  <Characters>896</Characters>
  <Application>Microsoft Office Word</Application>
  <DocSecurity>0</DocSecurity>
  <Lines>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Zhulia Ayani</cp:lastModifiedBy>
  <cp:revision>7</cp:revision>
  <cp:lastPrinted>2009-10-12T14:10:00Z</cp:lastPrinted>
  <dcterms:created xsi:type="dcterms:W3CDTF">2025-09-17T03:47:00Z</dcterms:created>
  <dcterms:modified xsi:type="dcterms:W3CDTF">2025-09-18T02:02:00Z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